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21C4AF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204EB">
        <w:rPr>
          <w:b/>
          <w:noProof/>
          <w:sz w:val="24"/>
          <w:lang w:val="en-US"/>
        </w:rPr>
        <w:t>3</w:t>
      </w:r>
      <w:r w:rsidR="003B571F">
        <w:rPr>
          <w:b/>
          <w:noProof/>
          <w:sz w:val="24"/>
          <w:lang w:val="en-US"/>
        </w:rPr>
        <w:t>83</w:t>
      </w:r>
    </w:p>
    <w:p w14:paraId="75DD9E04" w14:textId="2315B0CB"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2E08">
        <w:rPr>
          <w:b/>
          <w:noProof/>
          <w:sz w:val="24"/>
          <w:lang w:val="en-US"/>
        </w:rPr>
        <w:tab/>
      </w:r>
      <w:r w:rsidR="00822E08" w:rsidRPr="00901540">
        <w:rPr>
          <w:b/>
          <w:i/>
          <w:iCs/>
          <w:noProof/>
          <w:color w:val="808080" w:themeColor="background1" w:themeShade="80"/>
          <w:szCs w:val="16"/>
          <w:lang w:val="en-US"/>
        </w:rPr>
        <w:t xml:space="preserve">was </w:t>
      </w:r>
      <w:r w:rsidR="00901540" w:rsidRPr="00901540">
        <w:rPr>
          <w:b/>
          <w:i/>
          <w:iCs/>
          <w:noProof/>
          <w:color w:val="808080" w:themeColor="background1" w:themeShade="80"/>
          <w:szCs w:val="16"/>
          <w:lang w:val="en-US"/>
        </w:rPr>
        <w:t>C4-2543</w:t>
      </w:r>
      <w:r w:rsidR="00527E4A">
        <w:rPr>
          <w:b/>
          <w:i/>
          <w:iCs/>
          <w:noProof/>
          <w:color w:val="808080" w:themeColor="background1" w:themeShade="80"/>
          <w:szCs w:val="16"/>
          <w:lang w:val="en-US"/>
        </w:rPr>
        <w:t>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8C14127" w:rsidR="001E41F3" w:rsidRPr="00FC6960" w:rsidRDefault="00F13272" w:rsidP="00E13F3D">
            <w:pPr>
              <w:pStyle w:val="CRCoverPage"/>
              <w:spacing w:after="0"/>
              <w:jc w:val="center"/>
              <w:rPr>
                <w:b/>
                <w:noProof/>
                <w:lang w:val="en-US"/>
              </w:rPr>
            </w:pPr>
            <w:r>
              <w:rPr>
                <w:b/>
                <w:noProof/>
                <w:sz w:val="28"/>
                <w:lang w:val="en-US" w:eastAsia="zh-CN"/>
              </w:rPr>
              <w:t>4</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354772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518BE">
              <w:rPr>
                <w:noProof/>
                <w:lang w:val="en-US"/>
              </w:rPr>
              <w:t>10-1</w:t>
            </w:r>
            <w:r w:rsidR="002D3CA4">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6F72" w14:textId="77777777" w:rsidR="003F3DB7" w:rsidRPr="00EC0D88" w:rsidRDefault="00BA106D" w:rsidP="00E20C66">
            <w:pPr>
              <w:pStyle w:val="CRCoverPage"/>
              <w:spacing w:after="0"/>
              <w:rPr>
                <w:b/>
                <w:bCs/>
                <w:noProof/>
                <w:u w:val="single"/>
                <w:lang w:val="en-US" w:eastAsia="zh-CN"/>
              </w:rPr>
            </w:pPr>
            <w:r w:rsidRPr="00EC0D88">
              <w:rPr>
                <w:b/>
                <w:bCs/>
                <w:noProof/>
                <w:u w:val="single"/>
                <w:lang w:val="en-US" w:eastAsia="zh-CN"/>
              </w:rPr>
              <w:t>Rev1:</w:t>
            </w:r>
          </w:p>
          <w:p w14:paraId="2D2706DD" w14:textId="77777777" w:rsidR="00BA106D" w:rsidRDefault="00BA106D" w:rsidP="00E20C66">
            <w:pPr>
              <w:pStyle w:val="CRCoverPage"/>
              <w:spacing w:after="0"/>
              <w:rPr>
                <w:noProof/>
                <w:lang w:val="en-US" w:eastAsia="zh-CN"/>
              </w:rPr>
            </w:pPr>
          </w:p>
          <w:p w14:paraId="4E5CA26B" w14:textId="7338BFA2" w:rsidR="00BA106D" w:rsidRDefault="00BA106D" w:rsidP="00E20C66">
            <w:pPr>
              <w:pStyle w:val="CRCoverPage"/>
              <w:spacing w:after="0"/>
              <w:rPr>
                <w:noProof/>
                <w:lang w:val="en-US" w:eastAsia="zh-CN"/>
              </w:rPr>
            </w:pPr>
            <w:r>
              <w:rPr>
                <w:noProof/>
                <w:lang w:val="en-US" w:eastAsia="zh-CN"/>
              </w:rPr>
              <w:t xml:space="preserve">- Add reference to the SM Context </w:t>
            </w:r>
            <w:r w:rsidR="00C43AA5">
              <w:rPr>
                <w:noProof/>
                <w:lang w:val="en-US" w:eastAsia="zh-CN"/>
              </w:rPr>
              <w:t>r</w:t>
            </w:r>
            <w:r>
              <w:rPr>
                <w:noProof/>
                <w:lang w:val="en-US" w:eastAsia="zh-CN"/>
              </w:rPr>
              <w:t>esource URI</w:t>
            </w:r>
          </w:p>
          <w:p w14:paraId="3E536508" w14:textId="77777777" w:rsidR="00BA106D" w:rsidRDefault="00BA106D" w:rsidP="00E20C66">
            <w:pPr>
              <w:pStyle w:val="CRCoverPage"/>
              <w:spacing w:after="0"/>
              <w:rPr>
                <w:noProof/>
                <w:lang w:val="en-US" w:eastAsia="zh-CN"/>
              </w:rPr>
            </w:pPr>
            <w:r>
              <w:rPr>
                <w:noProof/>
                <w:lang w:val="en-US" w:eastAsia="zh-CN"/>
              </w:rPr>
              <w:t>- Editorial corrections</w:t>
            </w:r>
          </w:p>
          <w:p w14:paraId="5F9BAB21" w14:textId="77777777" w:rsidR="006F5F72" w:rsidRDefault="006F5F72" w:rsidP="00E20C66">
            <w:pPr>
              <w:pStyle w:val="CRCoverPage"/>
              <w:spacing w:after="0"/>
              <w:rPr>
                <w:noProof/>
                <w:lang w:val="en-US" w:eastAsia="zh-CN"/>
              </w:rPr>
            </w:pPr>
          </w:p>
          <w:p w14:paraId="65AA865D" w14:textId="77777777" w:rsidR="006F5F72" w:rsidRPr="006F5F72" w:rsidRDefault="006F5F72" w:rsidP="00E20C66">
            <w:pPr>
              <w:pStyle w:val="CRCoverPage"/>
              <w:spacing w:after="0"/>
              <w:rPr>
                <w:b/>
                <w:bCs/>
                <w:noProof/>
                <w:u w:val="single"/>
                <w:lang w:val="en-US" w:eastAsia="zh-CN"/>
              </w:rPr>
            </w:pPr>
            <w:r w:rsidRPr="006F5F72">
              <w:rPr>
                <w:b/>
                <w:bCs/>
                <w:noProof/>
                <w:u w:val="single"/>
                <w:lang w:val="en-US" w:eastAsia="zh-CN"/>
              </w:rPr>
              <w:t>Rev2:</w:t>
            </w:r>
          </w:p>
          <w:p w14:paraId="230ABE52" w14:textId="77777777" w:rsidR="006F5F72" w:rsidRDefault="006F5F72" w:rsidP="00E20C66">
            <w:pPr>
              <w:pStyle w:val="CRCoverPage"/>
              <w:spacing w:after="0"/>
              <w:rPr>
                <w:noProof/>
                <w:lang w:val="en-US" w:eastAsia="zh-CN"/>
              </w:rPr>
            </w:pPr>
          </w:p>
          <w:p w14:paraId="74EDA01D" w14:textId="77777777" w:rsidR="006F5F72" w:rsidRDefault="006F5F72" w:rsidP="00E20C66">
            <w:pPr>
              <w:pStyle w:val="CRCoverPage"/>
              <w:spacing w:after="0"/>
              <w:rPr>
                <w:noProof/>
                <w:lang w:val="en-US" w:eastAsia="zh-CN"/>
              </w:rPr>
            </w:pPr>
            <w:r>
              <w:rPr>
                <w:noProof/>
                <w:lang w:val="en-US" w:eastAsia="zh-CN"/>
              </w:rPr>
              <w:t xml:space="preserve">- Clarify the </w:t>
            </w:r>
            <w:r w:rsidR="007D6208">
              <w:rPr>
                <w:noProof/>
                <w:lang w:val="en-US" w:eastAsia="zh-CN"/>
              </w:rPr>
              <w:t xml:space="preserve">corresponding </w:t>
            </w:r>
            <w:r>
              <w:rPr>
                <w:noProof/>
                <w:lang w:val="en-US" w:eastAsia="zh-CN"/>
              </w:rPr>
              <w:t xml:space="preserve">feature in the </w:t>
            </w:r>
            <w:r w:rsidR="007D6208">
              <w:rPr>
                <w:noProof/>
                <w:lang w:val="en-US" w:eastAsia="zh-CN"/>
              </w:rPr>
              <w:t xml:space="preserve">condition of the </w:t>
            </w:r>
            <w:r>
              <w:rPr>
                <w:noProof/>
                <w:lang w:val="en-US" w:eastAsia="zh-CN"/>
              </w:rPr>
              <w:t>description</w:t>
            </w:r>
            <w:r w:rsidR="007D6208">
              <w:rPr>
                <w:noProof/>
                <w:lang w:val="en-US" w:eastAsia="zh-CN"/>
              </w:rPr>
              <w:t xml:space="preserve"> texts</w:t>
            </w:r>
          </w:p>
          <w:p w14:paraId="2058867F" w14:textId="77777777" w:rsidR="00454CD4" w:rsidRDefault="00454CD4" w:rsidP="00E20C66">
            <w:pPr>
              <w:pStyle w:val="CRCoverPage"/>
              <w:spacing w:after="0"/>
              <w:rPr>
                <w:noProof/>
                <w:lang w:val="en-US" w:eastAsia="zh-CN"/>
              </w:rPr>
            </w:pPr>
          </w:p>
          <w:p w14:paraId="55B7A582" w14:textId="77777777" w:rsidR="00454CD4" w:rsidRPr="00454CD4" w:rsidRDefault="00454CD4" w:rsidP="00E20C66">
            <w:pPr>
              <w:pStyle w:val="CRCoverPage"/>
              <w:spacing w:after="0"/>
              <w:rPr>
                <w:b/>
                <w:bCs/>
                <w:noProof/>
                <w:u w:val="single"/>
                <w:lang w:val="en-US" w:eastAsia="zh-CN"/>
              </w:rPr>
            </w:pPr>
            <w:r w:rsidRPr="00454CD4">
              <w:rPr>
                <w:b/>
                <w:bCs/>
                <w:noProof/>
                <w:u w:val="single"/>
                <w:lang w:val="en-US" w:eastAsia="zh-CN"/>
              </w:rPr>
              <w:t>Rev3:</w:t>
            </w:r>
          </w:p>
          <w:p w14:paraId="3E0C3BC1" w14:textId="77777777" w:rsidR="00454CD4" w:rsidRDefault="00454CD4" w:rsidP="00E20C66">
            <w:pPr>
              <w:pStyle w:val="CRCoverPage"/>
              <w:spacing w:after="0"/>
              <w:rPr>
                <w:noProof/>
                <w:lang w:val="en-US" w:eastAsia="zh-CN"/>
              </w:rPr>
            </w:pPr>
          </w:p>
          <w:p w14:paraId="30872E31" w14:textId="77777777" w:rsidR="00454CD4" w:rsidRDefault="0070705E" w:rsidP="00E20C66">
            <w:pPr>
              <w:pStyle w:val="CRCoverPage"/>
              <w:spacing w:after="0"/>
              <w:rPr>
                <w:noProof/>
                <w:lang w:val="en-US" w:eastAsia="zh-CN"/>
              </w:rPr>
            </w:pPr>
            <w:r>
              <w:rPr>
                <w:noProof/>
                <w:lang w:val="en-US" w:eastAsia="zh-CN"/>
              </w:rPr>
              <w:t xml:space="preserve">- </w:t>
            </w:r>
            <w:r w:rsidR="00454CD4">
              <w:rPr>
                <w:noProof/>
                <w:lang w:val="en-US" w:eastAsia="zh-CN"/>
              </w:rPr>
              <w:t>Add new rows for description texts, one row per applicable feature.</w:t>
            </w:r>
          </w:p>
          <w:p w14:paraId="27FD25B8" w14:textId="77777777" w:rsidR="008F5817" w:rsidRDefault="008F5817" w:rsidP="00E20C66">
            <w:pPr>
              <w:pStyle w:val="CRCoverPage"/>
              <w:spacing w:after="0"/>
              <w:rPr>
                <w:noProof/>
                <w:lang w:val="en-US" w:eastAsia="zh-CN"/>
              </w:rPr>
            </w:pPr>
          </w:p>
          <w:p w14:paraId="40B8D020" w14:textId="77777777" w:rsidR="008F5817" w:rsidRPr="008F5817" w:rsidRDefault="008F5817" w:rsidP="00E20C66">
            <w:pPr>
              <w:pStyle w:val="CRCoverPage"/>
              <w:spacing w:after="0"/>
              <w:rPr>
                <w:b/>
                <w:bCs/>
                <w:noProof/>
                <w:u w:val="single"/>
                <w:lang w:val="en-US" w:eastAsia="zh-CN"/>
              </w:rPr>
            </w:pPr>
            <w:r w:rsidRPr="008F5817">
              <w:rPr>
                <w:b/>
                <w:bCs/>
                <w:noProof/>
                <w:u w:val="single"/>
                <w:lang w:val="en-US" w:eastAsia="zh-CN"/>
              </w:rPr>
              <w:t>Rev4:</w:t>
            </w:r>
          </w:p>
          <w:p w14:paraId="02324216" w14:textId="77777777" w:rsidR="008F5817" w:rsidRDefault="008F5817" w:rsidP="00E20C66">
            <w:pPr>
              <w:pStyle w:val="CRCoverPage"/>
              <w:spacing w:after="0"/>
              <w:rPr>
                <w:noProof/>
                <w:lang w:val="en-US" w:eastAsia="zh-CN"/>
              </w:rPr>
            </w:pPr>
          </w:p>
          <w:p w14:paraId="6ACA4173" w14:textId="22B930F9" w:rsidR="008F5817" w:rsidRPr="00FC6960" w:rsidRDefault="008F5817" w:rsidP="00E20C66">
            <w:pPr>
              <w:pStyle w:val="CRCoverPage"/>
              <w:spacing w:after="0"/>
              <w:rPr>
                <w:noProof/>
                <w:lang w:val="en-US" w:eastAsia="zh-CN"/>
              </w:rPr>
            </w:pPr>
            <w:r>
              <w:rPr>
                <w:noProof/>
                <w:lang w:val="en-US" w:eastAsia="zh-CN"/>
              </w:rPr>
              <w:t>Editorial corrections</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t>6.1.6.2.2</w:t>
      </w:r>
      <w:r>
        <w:tab/>
        <w:t xml:space="preserve">Type: </w:t>
      </w:r>
      <w:proofErr w:type="spellStart"/>
      <w:r>
        <w:t>SmContextCreateData</w:t>
      </w:r>
      <w:bookmarkEnd w:id="1"/>
      <w:bookmarkEnd w:id="2"/>
      <w:bookmarkEnd w:id="3"/>
      <w:bookmarkEnd w:id="4"/>
      <w:bookmarkEnd w:id="5"/>
      <w:bookmarkEnd w:id="6"/>
      <w:proofErr w:type="spellEnd"/>
    </w:p>
    <w:p w14:paraId="22626E9B" w14:textId="77777777" w:rsidR="00D659F5" w:rsidRDefault="00D659F5" w:rsidP="00D6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BB629D" w14:paraId="43E12C57" w14:textId="77777777" w:rsidTr="00232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08563C" w14:textId="1ECED3C8" w:rsidR="00BB629D" w:rsidRPr="00BB629D" w:rsidRDefault="00BB629D" w:rsidP="007A700A">
            <w:pPr>
              <w:pStyle w:val="TAL"/>
              <w:rPr>
                <w:rFonts w:ascii="Times New Roman" w:hAnsi="Times New Roman"/>
                <w:b/>
                <w:bCs/>
                <w:szCs w:val="18"/>
              </w:rPr>
            </w:pPr>
            <w:r w:rsidRPr="00BB629D">
              <w:rPr>
                <w:rFonts w:ascii="Times New Roman" w:hAnsi="Times New Roman"/>
                <w:b/>
                <w:bCs/>
                <w:color w:val="FF0000"/>
                <w:sz w:val="24"/>
                <w:szCs w:val="24"/>
              </w:rPr>
              <w:t>************* Table Rows skipped for clarity ************************</w:t>
            </w:r>
          </w:p>
        </w:tc>
      </w:tr>
      <w:tr w:rsidR="007A7B2F" w14:paraId="16B4FC6C" w14:textId="77777777" w:rsidTr="006F0A19">
        <w:trPr>
          <w:jc w:val="center"/>
        </w:trPr>
        <w:tc>
          <w:tcPr>
            <w:tcW w:w="1975" w:type="dxa"/>
            <w:vMerge w:val="restart"/>
            <w:tcBorders>
              <w:top w:val="single" w:sz="4" w:space="0" w:color="auto"/>
              <w:left w:val="single" w:sz="4" w:space="0" w:color="auto"/>
              <w:right w:val="single" w:sz="4" w:space="0" w:color="auto"/>
            </w:tcBorders>
          </w:tcPr>
          <w:p w14:paraId="6F4A9F79" w14:textId="77777777" w:rsidR="007A7B2F" w:rsidRDefault="007A7B2F" w:rsidP="007A700A">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1CD4E709" w14:textId="77777777" w:rsidR="007A7B2F" w:rsidRDefault="007A7B2F" w:rsidP="007A700A">
            <w:pPr>
              <w:pStyle w:val="TAL"/>
              <w:rPr>
                <w:lang w:eastAsia="zh-CN"/>
              </w:rPr>
            </w:pPr>
            <w:r>
              <w:t>Uri</w:t>
            </w:r>
          </w:p>
        </w:tc>
        <w:tc>
          <w:tcPr>
            <w:tcW w:w="270" w:type="dxa"/>
            <w:vMerge w:val="restart"/>
            <w:tcBorders>
              <w:top w:val="single" w:sz="4" w:space="0" w:color="auto"/>
              <w:left w:val="single" w:sz="4" w:space="0" w:color="auto"/>
              <w:right w:val="single" w:sz="4" w:space="0" w:color="auto"/>
            </w:tcBorders>
          </w:tcPr>
          <w:p w14:paraId="2EB00456" w14:textId="77777777" w:rsidR="007A7B2F" w:rsidRDefault="007A7B2F" w:rsidP="007A700A">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31A31655" w14:textId="77777777" w:rsidR="007A7B2F" w:rsidRDefault="007A7B2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6D60D9" w14:textId="063A3343" w:rsidR="007A7B2F" w:rsidRPr="00C01BD4" w:rsidRDefault="007A7B2F"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9ABEC66" w14:textId="77777777" w:rsidR="007A7B2F" w:rsidRDefault="007A7B2F" w:rsidP="007A700A">
            <w:pPr>
              <w:pStyle w:val="TAL"/>
              <w:rPr>
                <w:rFonts w:cs="Arial"/>
                <w:szCs w:val="18"/>
              </w:rPr>
            </w:pPr>
            <w:r>
              <w:rPr>
                <w:rFonts w:cs="Arial"/>
                <w:szCs w:val="18"/>
              </w:rPr>
              <w:t>When present, this IE shall contain the identifier of the SM Context resource in the old SMF.</w:t>
            </w:r>
          </w:p>
          <w:p w14:paraId="2398C0A0" w14:textId="1C8872DC" w:rsidR="007A7B2F" w:rsidDel="00F93C39" w:rsidRDefault="007A7B2F" w:rsidP="007A700A">
            <w:pPr>
              <w:pStyle w:val="TAL"/>
              <w:rPr>
                <w:del w:id="7" w:author="Ericsson JL CT4#131 Rev1" w:date="2025-10-16T22:49:00Z" w16du:dateUtc="2025-10-16T14:49:00Z"/>
                <w:rFonts w:cs="Arial"/>
                <w:szCs w:val="18"/>
              </w:rPr>
            </w:pPr>
          </w:p>
          <w:p w14:paraId="36227D1D" w14:textId="3B557746" w:rsidR="007A7B2F" w:rsidRDefault="007A7B2F" w:rsidP="007A700A">
            <w:pPr>
              <w:pStyle w:val="TAL"/>
              <w:rPr>
                <w:rFonts w:cs="Arial"/>
                <w:szCs w:val="18"/>
                <w:lang w:eastAsia="zh-CN"/>
              </w:rPr>
            </w:pPr>
            <w:del w:id="8" w:author="Ericsson JL CT4#131 Rev1" w:date="2025-10-16T22:49:00Z" w16du:dateUtc="2025-10-16T14:49:00Z">
              <w:r w:rsidDel="00F93C39">
                <w:rPr>
                  <w:rFonts w:cs="Arial" w:hint="eastAsia"/>
                  <w:szCs w:val="18"/>
                  <w:lang w:eastAsia="zh-CN"/>
                </w:rPr>
                <w:delText>T</w:delText>
              </w:r>
              <w:r w:rsidDel="00F93C39">
                <w:rPr>
                  <w:rFonts w:cs="Arial"/>
                  <w:szCs w:val="18"/>
                  <w:lang w:eastAsia="zh-CN"/>
                </w:rPr>
                <w:delText xml:space="preserve">his IE shall also be present, </w:delText>
              </w:r>
              <w:r w:rsidRPr="00DA03BA" w:rsidDel="00F93C39">
                <w:rPr>
                  <w:rFonts w:cs="Arial"/>
                  <w:szCs w:val="18"/>
                  <w:lang w:eastAsia="zh-CN"/>
                </w:rPr>
                <w:delText xml:space="preserve">without smfTransferInd set, </w:delText>
              </w:r>
              <w:r w:rsidDel="00F93C39">
                <w:rPr>
                  <w:rFonts w:cs="Arial"/>
                  <w:szCs w:val="18"/>
                  <w:lang w:eastAsia="zh-CN"/>
                </w:rPr>
                <w:delText xml:space="preserve">if this information was received earlier in </w:delText>
              </w:r>
              <w:r w:rsidDel="00F93C39">
                <w:delText>Notify SM Context Status</w:delText>
              </w:r>
              <w:r w:rsidDel="00F93C39">
                <w:rPr>
                  <w:rFonts w:cs="Arial"/>
                  <w:szCs w:val="18"/>
                  <w:lang w:eastAsia="zh-CN"/>
                </w:rPr>
                <w:delText>, see clause 4.3.5.2 of 3GPP TS 23.502 [3].</w:delText>
              </w:r>
            </w:del>
          </w:p>
        </w:tc>
        <w:tc>
          <w:tcPr>
            <w:tcW w:w="882" w:type="dxa"/>
            <w:tcBorders>
              <w:top w:val="single" w:sz="4" w:space="0" w:color="auto"/>
              <w:left w:val="single" w:sz="4" w:space="0" w:color="auto"/>
              <w:bottom w:val="single" w:sz="4" w:space="0" w:color="auto"/>
              <w:right w:val="single" w:sz="4" w:space="0" w:color="auto"/>
            </w:tcBorders>
          </w:tcPr>
          <w:p w14:paraId="642683D8" w14:textId="77777777" w:rsidR="007A7B2F" w:rsidRDefault="007A7B2F" w:rsidP="007A700A">
            <w:pPr>
              <w:pStyle w:val="TAL"/>
              <w:rPr>
                <w:lang w:eastAsia="zh-CN"/>
              </w:rPr>
            </w:pPr>
            <w:r w:rsidRPr="002D4DBE">
              <w:rPr>
                <w:lang w:eastAsia="zh-CN"/>
              </w:rPr>
              <w:t>CTXTR</w:t>
            </w:r>
          </w:p>
          <w:p w14:paraId="349CEC28" w14:textId="4AD75C9C" w:rsidR="007A7B2F" w:rsidDel="008771FE" w:rsidRDefault="007A7B2F" w:rsidP="007A700A">
            <w:pPr>
              <w:pStyle w:val="TAL"/>
              <w:rPr>
                <w:del w:id="9" w:author="Ericsson JL CT4#131 Rev1" w:date="2025-10-16T22:48:00Z" w16du:dateUtc="2025-10-16T14:48:00Z"/>
                <w:lang w:eastAsia="zh-CN"/>
              </w:rPr>
            </w:pPr>
          </w:p>
          <w:p w14:paraId="031C8996" w14:textId="4308A709" w:rsidR="007A7B2F" w:rsidDel="008771FE" w:rsidRDefault="007A7B2F" w:rsidP="007A700A">
            <w:pPr>
              <w:pStyle w:val="TAL"/>
              <w:rPr>
                <w:del w:id="10" w:author="Ericsson JL CT4#131 Rev1" w:date="2025-10-16T22:48:00Z" w16du:dateUtc="2025-10-16T14:48:00Z"/>
                <w:lang w:eastAsia="zh-CN"/>
              </w:rPr>
            </w:pPr>
          </w:p>
          <w:p w14:paraId="78D6E4CE" w14:textId="3DFCE05B" w:rsidR="007A7B2F" w:rsidDel="008771FE" w:rsidRDefault="007A7B2F" w:rsidP="007A700A">
            <w:pPr>
              <w:pStyle w:val="TAL"/>
              <w:rPr>
                <w:del w:id="11" w:author="Ericsson JL CT4#131 Rev1" w:date="2025-10-16T22:48:00Z" w16du:dateUtc="2025-10-16T14:48:00Z"/>
                <w:lang w:eastAsia="zh-CN"/>
              </w:rPr>
            </w:pPr>
          </w:p>
          <w:p w14:paraId="67149E35" w14:textId="2937E5F7" w:rsidR="007A7B2F" w:rsidDel="008771FE" w:rsidRDefault="007A7B2F" w:rsidP="007A700A">
            <w:pPr>
              <w:pStyle w:val="TAL"/>
              <w:rPr>
                <w:del w:id="12" w:author="Ericsson JL CT4#131 Rev1" w:date="2025-10-16T22:48:00Z" w16du:dateUtc="2025-10-16T14:48:00Z"/>
                <w:lang w:eastAsia="zh-CN"/>
              </w:rPr>
            </w:pPr>
          </w:p>
          <w:p w14:paraId="1D065343" w14:textId="5DA8D83B" w:rsidR="007A7B2F" w:rsidRDefault="007A7B2F" w:rsidP="007A700A">
            <w:pPr>
              <w:pStyle w:val="TAL"/>
              <w:rPr>
                <w:rFonts w:cs="Arial"/>
                <w:szCs w:val="18"/>
              </w:rPr>
            </w:pPr>
            <w:del w:id="13" w:author="Ericsson JL CT4#131 Rev1" w:date="2025-10-16T22:48:00Z" w16du:dateUtc="2025-10-16T14:48:00Z">
              <w:r w:rsidDel="008771FE">
                <w:rPr>
                  <w:rFonts w:hint="eastAsia"/>
                  <w:lang w:eastAsia="zh-CN"/>
                </w:rPr>
                <w:delText>E</w:delText>
              </w:r>
              <w:r w:rsidDel="008771FE">
                <w:rPr>
                  <w:lang w:eastAsia="zh-CN"/>
                </w:rPr>
                <w:delText>nEDGE</w:delText>
              </w:r>
            </w:del>
          </w:p>
        </w:tc>
      </w:tr>
      <w:tr w:rsidR="007A7B2F" w14:paraId="7BD112CC" w14:textId="77777777" w:rsidTr="006F0A19">
        <w:trPr>
          <w:jc w:val="center"/>
          <w:ins w:id="14" w:author="Ericsson JL CT4#131 Rev1" w:date="2025-10-16T22:47:00Z"/>
        </w:trPr>
        <w:tc>
          <w:tcPr>
            <w:tcW w:w="1975" w:type="dxa"/>
            <w:vMerge/>
            <w:tcBorders>
              <w:left w:val="single" w:sz="4" w:space="0" w:color="auto"/>
              <w:bottom w:val="single" w:sz="4" w:space="0" w:color="auto"/>
              <w:right w:val="single" w:sz="4" w:space="0" w:color="auto"/>
            </w:tcBorders>
          </w:tcPr>
          <w:p w14:paraId="3E483F65" w14:textId="77777777" w:rsidR="007A7B2F" w:rsidRDefault="007A7B2F" w:rsidP="007A700A">
            <w:pPr>
              <w:pStyle w:val="TAL"/>
              <w:rPr>
                <w:ins w:id="15" w:author="Ericsson JL CT4#131 Rev1" w:date="2025-10-16T22:47:00Z" w16du:dateUtc="2025-10-16T14:47:00Z"/>
                <w:noProof/>
              </w:rPr>
            </w:pPr>
          </w:p>
        </w:tc>
        <w:tc>
          <w:tcPr>
            <w:tcW w:w="1800" w:type="dxa"/>
            <w:vMerge/>
            <w:tcBorders>
              <w:left w:val="single" w:sz="4" w:space="0" w:color="auto"/>
              <w:bottom w:val="single" w:sz="4" w:space="0" w:color="auto"/>
              <w:right w:val="single" w:sz="4" w:space="0" w:color="auto"/>
            </w:tcBorders>
          </w:tcPr>
          <w:p w14:paraId="74B4EAFE" w14:textId="77777777" w:rsidR="007A7B2F" w:rsidRDefault="007A7B2F" w:rsidP="007A700A">
            <w:pPr>
              <w:pStyle w:val="TAL"/>
              <w:rPr>
                <w:ins w:id="16" w:author="Ericsson JL CT4#131 Rev1" w:date="2025-10-16T22:47:00Z" w16du:dateUtc="2025-10-16T14:47:00Z"/>
              </w:rPr>
            </w:pPr>
          </w:p>
        </w:tc>
        <w:tc>
          <w:tcPr>
            <w:tcW w:w="270" w:type="dxa"/>
            <w:vMerge/>
            <w:tcBorders>
              <w:left w:val="single" w:sz="4" w:space="0" w:color="auto"/>
              <w:bottom w:val="single" w:sz="4" w:space="0" w:color="auto"/>
              <w:right w:val="single" w:sz="4" w:space="0" w:color="auto"/>
            </w:tcBorders>
          </w:tcPr>
          <w:p w14:paraId="5BA8024A" w14:textId="77777777" w:rsidR="007A7B2F" w:rsidRDefault="007A7B2F" w:rsidP="007A700A">
            <w:pPr>
              <w:pStyle w:val="TAC"/>
              <w:rPr>
                <w:ins w:id="17" w:author="Ericsson JL CT4#131 Rev1" w:date="2025-10-16T22:47:00Z" w16du:dateUtc="2025-10-16T14:47:00Z"/>
              </w:rPr>
            </w:pPr>
          </w:p>
        </w:tc>
        <w:tc>
          <w:tcPr>
            <w:tcW w:w="663" w:type="dxa"/>
            <w:vMerge/>
            <w:tcBorders>
              <w:left w:val="single" w:sz="4" w:space="0" w:color="auto"/>
              <w:bottom w:val="single" w:sz="4" w:space="0" w:color="auto"/>
              <w:right w:val="single" w:sz="4" w:space="0" w:color="auto"/>
            </w:tcBorders>
          </w:tcPr>
          <w:p w14:paraId="576CC000" w14:textId="77777777" w:rsidR="007A7B2F" w:rsidRDefault="007A7B2F" w:rsidP="007A700A">
            <w:pPr>
              <w:pStyle w:val="TAL"/>
              <w:rPr>
                <w:ins w:id="18" w:author="Ericsson JL CT4#131 Rev1" w:date="2025-10-16T22:47:00Z" w16du:dateUtc="2025-10-16T14:47:00Z"/>
              </w:rPr>
            </w:pPr>
          </w:p>
        </w:tc>
        <w:tc>
          <w:tcPr>
            <w:tcW w:w="4395" w:type="dxa"/>
            <w:tcBorders>
              <w:top w:val="single" w:sz="4" w:space="0" w:color="auto"/>
              <w:left w:val="single" w:sz="4" w:space="0" w:color="auto"/>
              <w:bottom w:val="single" w:sz="4" w:space="0" w:color="auto"/>
              <w:right w:val="single" w:sz="4" w:space="0" w:color="auto"/>
            </w:tcBorders>
          </w:tcPr>
          <w:p w14:paraId="795389D7" w14:textId="521FC27A" w:rsidR="003D27DB" w:rsidRDefault="0034590B" w:rsidP="007A700A">
            <w:pPr>
              <w:pStyle w:val="TAL"/>
              <w:rPr>
                <w:ins w:id="19" w:author="Ericsson JL CT4#131 Rev1" w:date="2025-10-16T22:49:00Z" w16du:dateUtc="2025-10-16T14:49:00Z"/>
                <w:rFonts w:cs="Arial"/>
                <w:szCs w:val="18"/>
                <w:lang w:eastAsia="zh-CN"/>
              </w:rPr>
            </w:pPr>
            <w:ins w:id="20" w:author="Ericsson JL CT4#131 Rev1" w:date="2025-10-16T22:48:00Z" w16du:dateUtc="2025-10-16T14:48:00Z">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with </w:t>
              </w:r>
              <w:r>
                <w:t xml:space="preserve">the </w:t>
              </w:r>
              <w:proofErr w:type="spellStart"/>
              <w:r w:rsidRPr="00DA03BA">
                <w:rPr>
                  <w:rFonts w:cs="Arial"/>
                  <w:szCs w:val="18"/>
                  <w:lang w:eastAsia="zh-CN"/>
                </w:rPr>
                <w:t>resourceStatus</w:t>
              </w:r>
              <w:proofErr w:type="spellEnd"/>
              <w:r w:rsidRPr="00DA03BA">
                <w:rPr>
                  <w:rFonts w:cs="Arial"/>
                  <w:szCs w:val="18"/>
                  <w:lang w:eastAsia="zh-CN"/>
                </w:rPr>
                <w:t xml:space="preserve"> </w:t>
              </w:r>
              <w:r>
                <w:rPr>
                  <w:rFonts w:cs="Arial"/>
                  <w:szCs w:val="18"/>
                  <w:lang w:eastAsia="zh-CN"/>
                </w:rPr>
                <w:t xml:space="preserve">IE set to </w:t>
              </w:r>
              <w:r>
                <w:t xml:space="preserve">"UNCHANGED" </w:t>
              </w:r>
              <w:r>
                <w:rPr>
                  <w:rFonts w:cs="Arial"/>
                  <w:szCs w:val="18"/>
                  <w:lang w:eastAsia="zh-CN"/>
                </w:rPr>
                <w:t xml:space="preserve">in </w:t>
              </w:r>
              <w:r>
                <w:t>Notify SM Context Status.</w:t>
              </w:r>
            </w:ins>
          </w:p>
          <w:p w14:paraId="020EA828" w14:textId="102E805B" w:rsidR="007A7B2F" w:rsidRDefault="000065F5" w:rsidP="007A700A">
            <w:pPr>
              <w:pStyle w:val="TAL"/>
              <w:rPr>
                <w:ins w:id="21" w:author="Ericsson JL CT4#131 Rev1" w:date="2025-10-16T22:47:00Z" w16du:dateUtc="2025-10-16T14:47:00Z"/>
                <w:rFonts w:cs="Arial"/>
                <w:szCs w:val="18"/>
                <w:lang w:eastAsia="zh-CN"/>
              </w:rPr>
            </w:pPr>
            <w:ins w:id="22" w:author="Ericsson JL CT4#131 Rev1" w:date="2025-10-16T22:50:00Z" w16du:dateUtc="2025-10-16T14:50:00Z">
              <w:r>
                <w:rPr>
                  <w:rFonts w:cs="Arial"/>
                  <w:szCs w:val="18"/>
                  <w:lang w:eastAsia="zh-CN"/>
                </w:rPr>
                <w:t>When present</w:t>
              </w:r>
            </w:ins>
            <w:ins w:id="23" w:author="Ericsson JL CT4#131 Rev1" w:date="2025-10-16T22:48:00Z" w16du:dateUtc="2025-10-16T14:48:00Z">
              <w:r w:rsidR="0034590B">
                <w:rPr>
                  <w:rFonts w:cs="Arial"/>
                  <w:szCs w:val="18"/>
                  <w:lang w:eastAsia="zh-CN"/>
                </w:rPr>
                <w:t xml:space="preserve">, this IE shall contain the URI of the SM Context resource </w:t>
              </w:r>
              <w:r w:rsidR="0034590B">
                <w:rPr>
                  <w:rFonts w:cs="Arial"/>
                  <w:szCs w:val="18"/>
                </w:rPr>
                <w:t>(with structure as specified in clause </w:t>
              </w:r>
              <w:r w:rsidR="0034590B">
                <w:t xml:space="preserve">6.1.3.3.2) </w:t>
              </w:r>
              <w:r w:rsidR="0034590B">
                <w:rPr>
                  <w:rFonts w:cs="Arial"/>
                  <w:szCs w:val="18"/>
                  <w:lang w:eastAsia="zh-CN"/>
                </w:rPr>
                <w:t>in the old SMF including AF coordination information, see clause 4.3.5.2 of 3GPP TS 23.502 [3]. This IE shall be used by the SMF to retrieve the AF coordination information from the old SMF, as specified in clause </w:t>
              </w:r>
              <w:r w:rsidR="0034590B">
                <w:t>5.2.2.6.1.</w:t>
              </w:r>
            </w:ins>
          </w:p>
        </w:tc>
        <w:tc>
          <w:tcPr>
            <w:tcW w:w="882" w:type="dxa"/>
            <w:tcBorders>
              <w:top w:val="single" w:sz="4" w:space="0" w:color="auto"/>
              <w:left w:val="single" w:sz="4" w:space="0" w:color="auto"/>
              <w:bottom w:val="single" w:sz="4" w:space="0" w:color="auto"/>
              <w:right w:val="single" w:sz="4" w:space="0" w:color="auto"/>
            </w:tcBorders>
          </w:tcPr>
          <w:p w14:paraId="0755A614" w14:textId="6E8D9990" w:rsidR="007A7B2F" w:rsidRPr="002D4DBE" w:rsidRDefault="008771FE" w:rsidP="007A700A">
            <w:pPr>
              <w:pStyle w:val="TAL"/>
              <w:rPr>
                <w:ins w:id="24" w:author="Ericsson JL CT4#131 Rev1" w:date="2025-10-16T22:47:00Z" w16du:dateUtc="2025-10-16T14:47:00Z"/>
                <w:lang w:eastAsia="zh-CN"/>
              </w:rPr>
            </w:pPr>
            <w:proofErr w:type="spellStart"/>
            <w:ins w:id="25" w:author="Ericsson JL CT4#131 Rev1" w:date="2025-10-16T22:48:00Z" w16du:dateUtc="2025-10-16T14:48:00Z">
              <w:r>
                <w:rPr>
                  <w:rFonts w:hint="eastAsia"/>
                  <w:lang w:eastAsia="zh-CN"/>
                </w:rPr>
                <w:t>E</w:t>
              </w:r>
              <w:r>
                <w:rPr>
                  <w:lang w:eastAsia="zh-CN"/>
                </w:rPr>
                <w:t>nEDGE</w:t>
              </w:r>
            </w:ins>
            <w:proofErr w:type="spellEnd"/>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w:t>
            </w:r>
            <w:proofErr w:type="gramStart"/>
            <w:r>
              <w:rPr>
                <w:rFonts w:cs="Arial"/>
                <w:szCs w:val="18"/>
                <w:lang w:eastAsia="zh-CN"/>
              </w:rPr>
              <w:t>shall</w:t>
            </w:r>
            <w:proofErr w:type="gramEnd"/>
            <w:r>
              <w:rPr>
                <w:rFonts w:cs="Arial"/>
                <w:szCs w:val="18"/>
                <w:lang w:eastAsia="zh-CN"/>
              </w:rPr>
              <w:t xml:space="preserve"> contain information about the N3 </w:t>
            </w:r>
            <w:proofErr w:type="gramStart"/>
            <w:r>
              <w:rPr>
                <w:rFonts w:cs="Arial"/>
                <w:szCs w:val="18"/>
                <w:lang w:eastAsia="zh-CN"/>
              </w:rPr>
              <w:t>terminations</w:t>
            </w:r>
            <w:proofErr w:type="gramEnd"/>
            <w:r>
              <w:rPr>
                <w:rFonts w:cs="Arial"/>
                <w:szCs w:val="18"/>
                <w:lang w:eastAsia="zh-CN"/>
              </w:rPr>
              <w:t xml:space="preserve">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w:t>
            </w:r>
            <w:proofErr w:type="gramStart"/>
            <w:r>
              <w:rPr>
                <w:rFonts w:cs="Arial"/>
                <w:szCs w:val="18"/>
                <w:lang w:eastAsia="zh-CN"/>
              </w:rPr>
              <w:t>received</w:t>
            </w:r>
            <w:proofErr w:type="gramEnd"/>
            <w:r>
              <w:rPr>
                <w:rFonts w:cs="Arial"/>
                <w:szCs w:val="18"/>
                <w:lang w:eastAsia="zh-CN"/>
              </w:rPr>
              <w:t xml:space="preserve">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C57F94" w14:paraId="6B87FA3E" w14:textId="77777777" w:rsidTr="00FE324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B861AC" w14:textId="56D6752F" w:rsidR="00C57F94" w:rsidRPr="002D4DBE" w:rsidRDefault="00C57F94" w:rsidP="007A700A">
            <w:pPr>
              <w:pStyle w:val="TAL"/>
              <w:rPr>
                <w:lang w:eastAsia="zh-CN"/>
              </w:rPr>
            </w:pPr>
            <w:r w:rsidRPr="00BB629D">
              <w:rPr>
                <w:rFonts w:ascii="Times New Roman" w:hAnsi="Times New Roman"/>
                <w:b/>
                <w:bCs/>
                <w:color w:val="FF0000"/>
                <w:sz w:val="24"/>
                <w:szCs w:val="24"/>
              </w:rPr>
              <w:t>************* Table Rows skipped for clarity ************************</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26" w:name="_Toc25073936"/>
      <w:bookmarkStart w:id="27" w:name="_Toc34063119"/>
      <w:bookmarkStart w:id="28" w:name="_Toc43120096"/>
      <w:bookmarkStart w:id="29" w:name="_Toc49768151"/>
      <w:bookmarkStart w:id="30" w:name="_Toc56434324"/>
      <w:bookmarkStart w:id="31" w:name="_Toc200546589"/>
      <w:bookmarkStart w:id="32" w:name="_Toc24937836"/>
      <w:bookmarkStart w:id="33" w:name="_Toc33962656"/>
      <w:bookmarkStart w:id="34" w:name="_Toc42883425"/>
      <w:bookmarkStart w:id="35" w:name="_Toc49733293"/>
      <w:bookmarkStart w:id="36" w:name="_Toc56690943"/>
      <w:bookmarkStart w:id="37" w:name="_Toc207635671"/>
      <w:r>
        <w:lastRenderedPageBreak/>
        <w:t>6.1.6.2.8</w:t>
      </w:r>
      <w:r>
        <w:tab/>
        <w:t xml:space="preserve">Type: </w:t>
      </w:r>
      <w:proofErr w:type="spellStart"/>
      <w:r>
        <w:t>SmContextStatusNotification</w:t>
      </w:r>
      <w:bookmarkEnd w:id="26"/>
      <w:bookmarkEnd w:id="27"/>
      <w:bookmarkEnd w:id="28"/>
      <w:bookmarkEnd w:id="29"/>
      <w:bookmarkEnd w:id="30"/>
      <w:bookmarkEnd w:id="31"/>
      <w:proofErr w:type="spellEnd"/>
    </w:p>
    <w:p w14:paraId="723E67C7" w14:textId="77777777" w:rsidR="00AC4BDF" w:rsidRDefault="00AC4BDF" w:rsidP="00AC4BDF">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0F222A" w:rsidRPr="00FD48E5" w14:paraId="4F56C6EE" w14:textId="77777777" w:rsidTr="00600EA5">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C37AF8F" w14:textId="4699C0A1" w:rsidR="000F222A" w:rsidRDefault="000F222A" w:rsidP="007A700A">
            <w:pPr>
              <w:pStyle w:val="TAL"/>
              <w:rPr>
                <w:rFonts w:cs="Arial"/>
                <w:szCs w:val="18"/>
              </w:rPr>
            </w:pPr>
            <w:r w:rsidRPr="00BB629D">
              <w:rPr>
                <w:rFonts w:ascii="Times New Roman" w:hAnsi="Times New Roman"/>
                <w:b/>
                <w:bCs/>
                <w:color w:val="FF0000"/>
                <w:sz w:val="24"/>
                <w:szCs w:val="24"/>
              </w:rPr>
              <w:t>************* Table Rows skipped for clarity ************************</w:t>
            </w:r>
          </w:p>
        </w:tc>
      </w:tr>
      <w:tr w:rsidR="00EF6482" w:rsidRPr="00FD48E5" w14:paraId="6215FF84" w14:textId="77777777" w:rsidTr="00E32D37">
        <w:trPr>
          <w:jc w:val="center"/>
        </w:trPr>
        <w:tc>
          <w:tcPr>
            <w:tcW w:w="1967" w:type="dxa"/>
            <w:vMerge w:val="restart"/>
            <w:tcBorders>
              <w:top w:val="single" w:sz="4" w:space="0" w:color="auto"/>
              <w:left w:val="single" w:sz="4" w:space="0" w:color="auto"/>
              <w:right w:val="single" w:sz="4" w:space="0" w:color="auto"/>
            </w:tcBorders>
          </w:tcPr>
          <w:p w14:paraId="4F1A8B53" w14:textId="77777777" w:rsidR="00EF6482" w:rsidRDefault="00EF6482" w:rsidP="007A700A">
            <w:pPr>
              <w:pStyle w:val="TAL"/>
            </w:pPr>
            <w:r>
              <w:rPr>
                <w:noProof/>
              </w:rPr>
              <w:t>oldSmContextRef</w:t>
            </w:r>
          </w:p>
        </w:tc>
        <w:tc>
          <w:tcPr>
            <w:tcW w:w="1719" w:type="dxa"/>
            <w:vMerge w:val="restart"/>
            <w:tcBorders>
              <w:top w:val="single" w:sz="4" w:space="0" w:color="auto"/>
              <w:left w:val="single" w:sz="4" w:space="0" w:color="auto"/>
              <w:right w:val="single" w:sz="4" w:space="0" w:color="auto"/>
            </w:tcBorders>
          </w:tcPr>
          <w:p w14:paraId="485FDA73" w14:textId="77777777" w:rsidR="00EF6482" w:rsidRDefault="00EF6482" w:rsidP="007A700A">
            <w:pPr>
              <w:pStyle w:val="TAL"/>
            </w:pPr>
            <w:r>
              <w:t>Uri</w:t>
            </w:r>
          </w:p>
        </w:tc>
        <w:tc>
          <w:tcPr>
            <w:tcW w:w="284" w:type="dxa"/>
            <w:vMerge w:val="restart"/>
            <w:tcBorders>
              <w:top w:val="single" w:sz="4" w:space="0" w:color="auto"/>
              <w:left w:val="single" w:sz="4" w:space="0" w:color="auto"/>
              <w:right w:val="single" w:sz="4" w:space="0" w:color="auto"/>
            </w:tcBorders>
          </w:tcPr>
          <w:p w14:paraId="204C4BD1" w14:textId="77777777" w:rsidR="00EF6482" w:rsidRDefault="00EF6482" w:rsidP="007A700A">
            <w:pPr>
              <w:pStyle w:val="TAC"/>
            </w:pPr>
            <w:r w:rsidRPr="009E37B4">
              <w:t>C</w:t>
            </w:r>
          </w:p>
        </w:tc>
        <w:tc>
          <w:tcPr>
            <w:tcW w:w="738" w:type="dxa"/>
            <w:vMerge w:val="restart"/>
            <w:tcBorders>
              <w:top w:val="single" w:sz="4" w:space="0" w:color="auto"/>
              <w:left w:val="single" w:sz="4" w:space="0" w:color="auto"/>
              <w:right w:val="single" w:sz="4" w:space="0" w:color="auto"/>
            </w:tcBorders>
          </w:tcPr>
          <w:p w14:paraId="2A0542D4" w14:textId="77777777" w:rsidR="00EF6482" w:rsidRDefault="00EF6482"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0880F77C" w:rsidR="00EF6482" w:rsidRDefault="00EF6482"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7899D0B" w14:textId="77777777" w:rsidR="00EF6482" w:rsidRDefault="00EF6482"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EF6482" w:rsidRDefault="00EF6482" w:rsidP="007A700A">
            <w:pPr>
              <w:pStyle w:val="TAL"/>
              <w:rPr>
                <w:rFonts w:cs="Arial"/>
                <w:szCs w:val="18"/>
                <w:lang w:eastAsia="zh-CN"/>
              </w:rPr>
            </w:pPr>
          </w:p>
          <w:p w14:paraId="6A54ED09" w14:textId="77777777" w:rsidR="00EF6482" w:rsidRDefault="00EF6482" w:rsidP="007A700A">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57166F53" w14:textId="220FEAEC" w:rsidR="00EF6482" w:rsidDel="00172037" w:rsidRDefault="00EF6482" w:rsidP="007A700A">
            <w:pPr>
              <w:pStyle w:val="TAL"/>
              <w:rPr>
                <w:del w:id="38" w:author="Ericsson JL CT4#131 Rev1" w:date="2025-10-16T23:02:00Z" w16du:dateUtc="2025-10-16T15:02:00Z"/>
                <w:rFonts w:cs="Arial"/>
                <w:szCs w:val="18"/>
              </w:rPr>
            </w:pPr>
          </w:p>
          <w:p w14:paraId="12B9A310" w14:textId="241E6FDD" w:rsidR="00EF6482" w:rsidRDefault="00EF6482" w:rsidP="007A700A">
            <w:pPr>
              <w:pStyle w:val="TAL"/>
              <w:rPr>
                <w:rFonts w:cs="Arial"/>
                <w:szCs w:val="18"/>
              </w:rPr>
            </w:pPr>
            <w:del w:id="39" w:author="Ericsson JL CT4#131 Rev1" w:date="2025-10-16T22:54:00Z" w16du:dateUtc="2025-10-16T14:54:00Z">
              <w:r w:rsidDel="00216A48">
                <w:rPr>
                  <w:rFonts w:cs="Arial" w:hint="eastAsia"/>
                  <w:szCs w:val="18"/>
                  <w:lang w:eastAsia="zh-CN"/>
                </w:rPr>
                <w:delText xml:space="preserve">This IE </w:delText>
              </w:r>
              <w:r w:rsidDel="00216A48">
                <w:rPr>
                  <w:rFonts w:cs="Arial"/>
                  <w:szCs w:val="18"/>
                  <w:lang w:eastAsia="zh-CN"/>
                </w:rPr>
                <w:delText>may</w:delText>
              </w:r>
              <w:r w:rsidDel="00216A48">
                <w:rPr>
                  <w:rFonts w:cs="Arial" w:hint="eastAsia"/>
                  <w:szCs w:val="18"/>
                  <w:lang w:eastAsia="zh-CN"/>
                </w:rPr>
                <w:delText xml:space="preserve"> </w:delText>
              </w:r>
              <w:r w:rsidDel="00216A48">
                <w:rPr>
                  <w:rFonts w:cs="Arial"/>
                  <w:szCs w:val="18"/>
                  <w:lang w:eastAsia="zh-CN"/>
                </w:rPr>
                <w:delText xml:space="preserve">also </w:delText>
              </w:r>
              <w:r w:rsidDel="00216A48">
                <w:rPr>
                  <w:rFonts w:cs="Arial" w:hint="eastAsia"/>
                  <w:szCs w:val="18"/>
                  <w:lang w:eastAsia="zh-CN"/>
                </w:rPr>
                <w:delText xml:space="preserve">be present </w:delText>
              </w:r>
              <w:r w:rsidRPr="00DA03BA" w:rsidDel="00216A48">
                <w:rPr>
                  <w:rFonts w:cs="Arial"/>
                  <w:szCs w:val="18"/>
                  <w:lang w:eastAsia="zh-CN"/>
                </w:rPr>
                <w:delText xml:space="preserve">if resourceStatus in statusInfo is </w:delText>
              </w:r>
              <w:r w:rsidDel="00216A48">
                <w:delText>"</w:delText>
              </w:r>
              <w:r w:rsidRPr="00DA03BA" w:rsidDel="00216A48">
                <w:rPr>
                  <w:rFonts w:cs="Arial"/>
                  <w:szCs w:val="18"/>
                  <w:lang w:eastAsia="zh-CN"/>
                </w:rPr>
                <w:delText>UNCHANGED</w:delText>
              </w:r>
              <w:r w:rsidDel="00216A48">
                <w:delText>"</w:delText>
              </w:r>
              <w:r w:rsidRPr="00DA03BA" w:rsidDel="00216A48">
                <w:rPr>
                  <w:rFonts w:cs="Arial"/>
                  <w:szCs w:val="18"/>
                  <w:lang w:eastAsia="zh-CN"/>
                </w:rPr>
                <w:delText>,</w:delText>
              </w:r>
              <w:r w:rsidDel="00216A48">
                <w:rPr>
                  <w:rFonts w:cs="Arial"/>
                  <w:szCs w:val="18"/>
                  <w:lang w:eastAsia="zh-CN"/>
                </w:rPr>
                <w:delText xml:space="preserve"> the</w:delText>
              </w:r>
              <w:r w:rsidRPr="00C13DDD" w:rsidDel="00216A48">
                <w:rPr>
                  <w:rFonts w:cs="Arial"/>
                  <w:szCs w:val="18"/>
                  <w:lang w:eastAsia="zh-CN"/>
                </w:rPr>
                <w:delText xml:space="preserve"> SMF selection during PDU Session </w:delText>
              </w:r>
              <w:r w:rsidDel="00216A48">
                <w:rPr>
                  <w:rFonts w:cs="Arial"/>
                  <w:szCs w:val="18"/>
                  <w:lang w:eastAsia="zh-CN"/>
                </w:rPr>
                <w:delText>re-establishment for SSC mode </w:delText>
              </w:r>
              <w:r w:rsidRPr="00C13DDD" w:rsidDel="00216A48">
                <w:rPr>
                  <w:rFonts w:cs="Arial"/>
                  <w:szCs w:val="18"/>
                  <w:lang w:eastAsia="zh-CN"/>
                </w:rPr>
                <w:delText>3</w:delText>
              </w:r>
              <w:r w:rsidDel="00216A48">
                <w:rPr>
                  <w:rFonts w:cs="Arial"/>
                  <w:szCs w:val="18"/>
                  <w:lang w:eastAsia="zh-CN"/>
                </w:rPr>
                <w:delText xml:space="preserve"> is needed and </w:delText>
              </w:r>
              <w:r w:rsidRPr="004B69FC" w:rsidDel="00216A48">
                <w:delText xml:space="preserve">the runtime coordination between </w:delText>
              </w:r>
              <w:r w:rsidDel="00216A48">
                <w:delText>old SMF</w:delText>
              </w:r>
              <w:r w:rsidRPr="004B69FC" w:rsidDel="00216A48">
                <w:delText xml:space="preserve"> and AF</w:delText>
              </w:r>
              <w:r w:rsidDel="00216A48">
                <w:delText xml:space="preserve"> is enabled.</w:delText>
              </w:r>
              <w:r w:rsidDel="00216A48">
                <w:rPr>
                  <w:rFonts w:cs="Arial" w:hint="eastAsia"/>
                  <w:szCs w:val="18"/>
                  <w:lang w:eastAsia="zh-CN"/>
                </w:rPr>
                <w:delText xml:space="preserve"> When present, this IE shall </w:delText>
              </w:r>
              <w:r w:rsidDel="00216A48">
                <w:rPr>
                  <w:rFonts w:cs="Arial"/>
                  <w:szCs w:val="18"/>
                  <w:lang w:eastAsia="zh-CN"/>
                </w:rPr>
                <w:delText>contain</w:delText>
              </w:r>
              <w:r w:rsidDel="00216A48">
                <w:rPr>
                  <w:rFonts w:cs="Arial" w:hint="eastAsia"/>
                  <w:szCs w:val="18"/>
                  <w:lang w:eastAsia="zh-CN"/>
                </w:rPr>
                <w:delText xml:space="preserve"> </w:delText>
              </w:r>
              <w:r w:rsidDel="00216A48">
                <w:rPr>
                  <w:rFonts w:cs="Arial"/>
                  <w:szCs w:val="18"/>
                </w:rPr>
                <w:delText>the URI of the SM Context resource in the old SMF</w:delText>
              </w:r>
              <w:r w:rsidRPr="008D13B5" w:rsidDel="00216A48">
                <w:delText xml:space="preserve"> </w:delText>
              </w:r>
              <w:r w:rsidDel="00216A48">
                <w:delText>with</w:delText>
              </w:r>
              <w:r w:rsidRPr="008D13B5" w:rsidDel="00216A48">
                <w:delText xml:space="preserve"> the structure: </w:delText>
              </w:r>
              <w:r w:rsidRPr="00D70312" w:rsidDel="00216A48">
                <w:delText>{apiRoot}/nsmf-pdusession/</w:delText>
              </w:r>
              <w:r w:rsidDel="00216A48">
                <w:delText>v1</w:delText>
              </w:r>
              <w:r w:rsidRPr="00D70312" w:rsidDel="00216A48">
                <w:delText>/sm-contexts/{smContextRef}</w:delText>
              </w:r>
              <w:r w:rsidDel="00216A48">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EF6482" w:rsidRDefault="00EF6482" w:rsidP="007A700A">
            <w:pPr>
              <w:pStyle w:val="TAL"/>
              <w:rPr>
                <w:lang w:eastAsia="zh-CN"/>
              </w:rPr>
            </w:pPr>
            <w:r w:rsidRPr="00100234">
              <w:rPr>
                <w:lang w:eastAsia="zh-CN"/>
              </w:rPr>
              <w:t>CTXTR</w:t>
            </w:r>
          </w:p>
          <w:p w14:paraId="0E41D773" w14:textId="73465601" w:rsidR="00EF6482" w:rsidDel="00216A48" w:rsidRDefault="00EF6482" w:rsidP="007A700A">
            <w:pPr>
              <w:pStyle w:val="TAL"/>
              <w:rPr>
                <w:del w:id="40" w:author="Ericsson JL CT4#131 Rev1" w:date="2025-10-16T22:54:00Z" w16du:dateUtc="2025-10-16T14:54:00Z"/>
                <w:lang w:eastAsia="zh-CN"/>
              </w:rPr>
            </w:pPr>
          </w:p>
          <w:p w14:paraId="0EF31D23" w14:textId="6C5E49F7" w:rsidR="00EF6482" w:rsidDel="00216A48" w:rsidRDefault="00EF6482" w:rsidP="007A700A">
            <w:pPr>
              <w:pStyle w:val="TAL"/>
              <w:rPr>
                <w:del w:id="41" w:author="Ericsson JL CT4#131 Rev1" w:date="2025-10-16T22:54:00Z" w16du:dateUtc="2025-10-16T14:54:00Z"/>
                <w:lang w:eastAsia="zh-CN"/>
              </w:rPr>
            </w:pPr>
          </w:p>
          <w:p w14:paraId="1FB190B3" w14:textId="78486E41" w:rsidR="00EF6482" w:rsidDel="00216A48" w:rsidRDefault="00EF6482" w:rsidP="007A700A">
            <w:pPr>
              <w:pStyle w:val="TAL"/>
              <w:rPr>
                <w:del w:id="42" w:author="Ericsson JL CT4#131 Rev1" w:date="2025-10-16T22:54:00Z" w16du:dateUtc="2025-10-16T14:54:00Z"/>
                <w:lang w:eastAsia="zh-CN"/>
              </w:rPr>
            </w:pPr>
          </w:p>
          <w:p w14:paraId="7A08D35A" w14:textId="0DBAB89D" w:rsidR="00EF6482" w:rsidDel="00216A48" w:rsidRDefault="00EF6482" w:rsidP="007A700A">
            <w:pPr>
              <w:pStyle w:val="TAL"/>
              <w:rPr>
                <w:del w:id="43" w:author="Ericsson JL CT4#131 Rev1" w:date="2025-10-16T22:54:00Z" w16du:dateUtc="2025-10-16T14:54:00Z"/>
                <w:lang w:eastAsia="zh-CN"/>
              </w:rPr>
            </w:pPr>
          </w:p>
          <w:p w14:paraId="3FA129F8" w14:textId="4F492265" w:rsidR="00EF6482" w:rsidDel="00216A48" w:rsidRDefault="00EF6482" w:rsidP="007A700A">
            <w:pPr>
              <w:pStyle w:val="TAL"/>
              <w:rPr>
                <w:del w:id="44" w:author="Ericsson JL CT4#131 Rev1" w:date="2025-10-16T22:54:00Z" w16du:dateUtc="2025-10-16T14:54:00Z"/>
                <w:lang w:eastAsia="zh-CN"/>
              </w:rPr>
            </w:pPr>
          </w:p>
          <w:p w14:paraId="24D3D5C1" w14:textId="43B961D8" w:rsidR="00EF6482" w:rsidDel="00216A48" w:rsidRDefault="00EF6482" w:rsidP="007A700A">
            <w:pPr>
              <w:pStyle w:val="TAL"/>
              <w:rPr>
                <w:del w:id="45" w:author="Ericsson JL CT4#131 Rev1" w:date="2025-10-16T22:54:00Z" w16du:dateUtc="2025-10-16T14:54:00Z"/>
                <w:lang w:eastAsia="zh-CN"/>
              </w:rPr>
            </w:pPr>
          </w:p>
          <w:p w14:paraId="6DBC0B9A" w14:textId="39EB7D8D" w:rsidR="00EF6482" w:rsidRDefault="00EF6482" w:rsidP="007A700A">
            <w:pPr>
              <w:pStyle w:val="TAL"/>
              <w:rPr>
                <w:rFonts w:cs="Arial"/>
                <w:szCs w:val="18"/>
              </w:rPr>
            </w:pPr>
            <w:del w:id="46" w:author="Ericsson JL CT4#131 Rev1" w:date="2025-10-16T22:54:00Z" w16du:dateUtc="2025-10-16T14:54:00Z">
              <w:r w:rsidDel="00216A48">
                <w:rPr>
                  <w:lang w:eastAsia="zh-CN"/>
                </w:rPr>
                <w:delText>EnEDGE</w:delText>
              </w:r>
            </w:del>
          </w:p>
        </w:tc>
      </w:tr>
      <w:tr w:rsidR="00EF6482" w:rsidRPr="00FD48E5" w14:paraId="02EEAAA6" w14:textId="77777777" w:rsidTr="00E32D37">
        <w:trPr>
          <w:jc w:val="center"/>
          <w:ins w:id="47" w:author="Ericsson JL CT4#131 Rev1" w:date="2025-10-16T22:52:00Z"/>
        </w:trPr>
        <w:tc>
          <w:tcPr>
            <w:tcW w:w="1967" w:type="dxa"/>
            <w:vMerge/>
            <w:tcBorders>
              <w:left w:val="single" w:sz="4" w:space="0" w:color="auto"/>
              <w:bottom w:val="single" w:sz="4" w:space="0" w:color="auto"/>
              <w:right w:val="single" w:sz="4" w:space="0" w:color="auto"/>
            </w:tcBorders>
          </w:tcPr>
          <w:p w14:paraId="6558820D" w14:textId="77777777" w:rsidR="00EF6482" w:rsidRDefault="00EF6482" w:rsidP="007A700A">
            <w:pPr>
              <w:pStyle w:val="TAL"/>
              <w:rPr>
                <w:ins w:id="48" w:author="Ericsson JL CT4#131 Rev1" w:date="2025-10-16T22:52:00Z" w16du:dateUtc="2025-10-16T14:52:00Z"/>
                <w:noProof/>
              </w:rPr>
            </w:pPr>
          </w:p>
        </w:tc>
        <w:tc>
          <w:tcPr>
            <w:tcW w:w="1719" w:type="dxa"/>
            <w:vMerge/>
            <w:tcBorders>
              <w:left w:val="single" w:sz="4" w:space="0" w:color="auto"/>
              <w:bottom w:val="single" w:sz="4" w:space="0" w:color="auto"/>
              <w:right w:val="single" w:sz="4" w:space="0" w:color="auto"/>
            </w:tcBorders>
          </w:tcPr>
          <w:p w14:paraId="0F82157A" w14:textId="77777777" w:rsidR="00EF6482" w:rsidRDefault="00EF6482" w:rsidP="007A700A">
            <w:pPr>
              <w:pStyle w:val="TAL"/>
              <w:rPr>
                <w:ins w:id="49" w:author="Ericsson JL CT4#131 Rev1" w:date="2025-10-16T22:52:00Z" w16du:dateUtc="2025-10-16T14:52:00Z"/>
              </w:rPr>
            </w:pPr>
          </w:p>
        </w:tc>
        <w:tc>
          <w:tcPr>
            <w:tcW w:w="284" w:type="dxa"/>
            <w:vMerge/>
            <w:tcBorders>
              <w:left w:val="single" w:sz="4" w:space="0" w:color="auto"/>
              <w:bottom w:val="single" w:sz="4" w:space="0" w:color="auto"/>
              <w:right w:val="single" w:sz="4" w:space="0" w:color="auto"/>
            </w:tcBorders>
          </w:tcPr>
          <w:p w14:paraId="0C7E9A41" w14:textId="77777777" w:rsidR="00EF6482" w:rsidRPr="009E37B4" w:rsidRDefault="00EF6482" w:rsidP="007A700A">
            <w:pPr>
              <w:pStyle w:val="TAC"/>
              <w:rPr>
                <w:ins w:id="50" w:author="Ericsson JL CT4#131 Rev1" w:date="2025-10-16T22:52:00Z" w16du:dateUtc="2025-10-16T14:52:00Z"/>
              </w:rPr>
            </w:pPr>
          </w:p>
        </w:tc>
        <w:tc>
          <w:tcPr>
            <w:tcW w:w="738" w:type="dxa"/>
            <w:vMerge/>
            <w:tcBorders>
              <w:left w:val="single" w:sz="4" w:space="0" w:color="auto"/>
              <w:bottom w:val="single" w:sz="4" w:space="0" w:color="auto"/>
              <w:right w:val="single" w:sz="4" w:space="0" w:color="auto"/>
            </w:tcBorders>
          </w:tcPr>
          <w:p w14:paraId="6FF0542D" w14:textId="77777777" w:rsidR="00EF6482" w:rsidRPr="009E37B4" w:rsidRDefault="00EF6482" w:rsidP="007A700A">
            <w:pPr>
              <w:pStyle w:val="TAL"/>
              <w:rPr>
                <w:ins w:id="51" w:author="Ericsson JL CT4#131 Rev1" w:date="2025-10-16T22:52:00Z" w16du:dateUtc="2025-10-16T14:52:00Z"/>
              </w:rPr>
            </w:pPr>
          </w:p>
        </w:tc>
        <w:tc>
          <w:tcPr>
            <w:tcW w:w="4395" w:type="dxa"/>
            <w:tcBorders>
              <w:top w:val="single" w:sz="4" w:space="0" w:color="auto"/>
              <w:left w:val="single" w:sz="4" w:space="0" w:color="auto"/>
              <w:bottom w:val="single" w:sz="4" w:space="0" w:color="auto"/>
              <w:right w:val="single" w:sz="4" w:space="0" w:color="auto"/>
            </w:tcBorders>
          </w:tcPr>
          <w:p w14:paraId="4693FE6F" w14:textId="52661CCE" w:rsidR="006D691F" w:rsidRDefault="00EF6482" w:rsidP="007A700A">
            <w:pPr>
              <w:pStyle w:val="TAL"/>
              <w:rPr>
                <w:ins w:id="52" w:author="Ericsson JL CT4#131 Rev1" w:date="2025-10-16T22:53:00Z" w16du:dateUtc="2025-10-16T14:53:00Z"/>
                <w:rFonts w:cs="Arial"/>
                <w:szCs w:val="18"/>
                <w:lang w:eastAsia="zh-CN"/>
              </w:rPr>
            </w:pPr>
            <w:ins w:id="53" w:author="Ericsson JL CT4#131 Rev1" w:date="2025-10-16T22:53:00Z" w16du:dateUtc="2025-10-16T14:53:00Z">
              <w:r w:rsidRPr="00EF6482">
                <w:rPr>
                  <w:rFonts w:cs="Arial"/>
                  <w:szCs w:val="18"/>
                  <w:lang w:eastAsia="zh-CN"/>
                </w:rPr>
                <w:t xml:space="preserve">This IE may be present with the </w:t>
              </w:r>
              <w:proofErr w:type="spellStart"/>
              <w:r w:rsidRPr="00EF6482">
                <w:rPr>
                  <w:rFonts w:cs="Arial"/>
                  <w:szCs w:val="18"/>
                  <w:lang w:eastAsia="zh-CN"/>
                </w:rPr>
                <w:t>resourceStatus</w:t>
              </w:r>
              <w:proofErr w:type="spellEnd"/>
              <w:r w:rsidRPr="00EF6482">
                <w:rPr>
                  <w:rFonts w:cs="Arial"/>
                  <w:szCs w:val="18"/>
                  <w:lang w:eastAsia="zh-CN"/>
                </w:rPr>
                <w:t xml:space="preserve"> IE in </w:t>
              </w:r>
              <w:proofErr w:type="spellStart"/>
              <w:r w:rsidRPr="00EF6482">
                <w:rPr>
                  <w:rFonts w:cs="Arial"/>
                  <w:szCs w:val="18"/>
                  <w:lang w:eastAsia="zh-CN"/>
                </w:rPr>
                <w:t>statusInfo</w:t>
              </w:r>
              <w:proofErr w:type="spellEnd"/>
              <w:r w:rsidRPr="00EF6482">
                <w:rPr>
                  <w:rFonts w:cs="Arial"/>
                  <w:szCs w:val="18"/>
                  <w:lang w:eastAsia="zh-CN"/>
                </w:rPr>
                <w:t xml:space="preserve"> is set to "UNCHANGED", if the SMF selection during PDU Session re-establishment for SSC mode 3 is needed and the runtime coordination between old SMF and AF is enabled.</w:t>
              </w:r>
            </w:ins>
          </w:p>
          <w:p w14:paraId="71DA34C3" w14:textId="255DC2F4" w:rsidR="00EF6482" w:rsidRDefault="00EF6482" w:rsidP="007A700A">
            <w:pPr>
              <w:pStyle w:val="TAL"/>
              <w:rPr>
                <w:ins w:id="54" w:author="Ericsson JL CT4#131 Rev1" w:date="2025-10-16T22:52:00Z" w16du:dateUtc="2025-10-16T14:52:00Z"/>
                <w:rFonts w:cs="Arial"/>
                <w:szCs w:val="18"/>
                <w:lang w:eastAsia="zh-CN"/>
              </w:rPr>
            </w:pPr>
            <w:ins w:id="55" w:author="Ericsson JL CT4#131 Rev1" w:date="2025-10-16T22:53:00Z" w16du:dateUtc="2025-10-16T14:53:00Z">
              <w:r w:rsidRPr="00EF6482">
                <w:rPr>
                  <w:rFonts w:cs="Arial"/>
                  <w:szCs w:val="18"/>
                  <w:lang w:eastAsia="zh-CN"/>
                </w:rPr>
                <w:t>When present, this IE shall contain the URI of the SM Context resource (with structure as specified in clause 6.1.3.3.2) in the old SMF including the AF coordination information, see clause 4.3.5.2 of 3GPP TS 23.502 [3].</w:t>
              </w:r>
            </w:ins>
          </w:p>
        </w:tc>
        <w:tc>
          <w:tcPr>
            <w:tcW w:w="881" w:type="dxa"/>
            <w:tcBorders>
              <w:top w:val="single" w:sz="4" w:space="0" w:color="auto"/>
              <w:left w:val="single" w:sz="4" w:space="0" w:color="auto"/>
              <w:bottom w:val="single" w:sz="4" w:space="0" w:color="auto"/>
              <w:right w:val="single" w:sz="4" w:space="0" w:color="auto"/>
            </w:tcBorders>
          </w:tcPr>
          <w:p w14:paraId="5B2704C4" w14:textId="4F416E9B" w:rsidR="00EF6482" w:rsidRPr="00100234" w:rsidRDefault="00EF6482" w:rsidP="007A700A">
            <w:pPr>
              <w:pStyle w:val="TAL"/>
              <w:rPr>
                <w:ins w:id="56" w:author="Ericsson JL CT4#131 Rev1" w:date="2025-10-16T22:52:00Z" w16du:dateUtc="2025-10-16T14:52:00Z"/>
                <w:lang w:eastAsia="zh-CN"/>
              </w:rPr>
            </w:pPr>
            <w:proofErr w:type="spellStart"/>
            <w:ins w:id="57" w:author="Ericsson JL CT4#131 Rev1" w:date="2025-10-16T22:53:00Z" w16du:dateUtc="2025-10-16T14:53:00Z">
              <w:r>
                <w:rPr>
                  <w:lang w:eastAsia="zh-CN"/>
                </w:rPr>
                <w:t>EnEDGE</w:t>
              </w:r>
            </w:ins>
            <w:proofErr w:type="spellEnd"/>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proofErr w:type="spellStart"/>
            <w:r>
              <w:rPr>
                <w:lang w:eastAsia="zh-CN"/>
              </w:rPr>
              <w:t>EnEDGE</w:t>
            </w:r>
            <w:proofErr w:type="spellEnd"/>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proofErr w:type="spellStart"/>
            <w:r>
              <w:rPr>
                <w:rFonts w:hint="eastAsia"/>
                <w:lang w:eastAsia="zh-CN"/>
              </w:rPr>
              <w:t>E</w:t>
            </w:r>
            <w:r>
              <w:rPr>
                <w:lang w:eastAsia="zh-CN"/>
              </w:rPr>
              <w:t>nEDGE</w:t>
            </w:r>
            <w:proofErr w:type="spellEnd"/>
          </w:p>
        </w:tc>
      </w:tr>
    </w:tbl>
    <w:p w14:paraId="008BB2C4" w14:textId="77777777" w:rsidR="00182F33" w:rsidRDefault="00182F33" w:rsidP="00182F33">
      <w:pPr>
        <w:pStyle w:val="PL"/>
        <w:rPr>
          <w:lang w:val="en-US"/>
        </w:rPr>
      </w:pPr>
      <w:bookmarkStart w:id="58" w:name="_Toc25074006"/>
      <w:bookmarkStart w:id="59" w:name="_Toc34063198"/>
      <w:bookmarkStart w:id="60" w:name="_Toc43120183"/>
      <w:bookmarkStart w:id="61" w:name="_Toc49768240"/>
      <w:bookmarkStart w:id="62" w:name="_Toc56434415"/>
      <w:bookmarkStart w:id="63"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lastRenderedPageBreak/>
        <w:t>6.1.7.3</w:t>
      </w:r>
      <w:r>
        <w:tab/>
        <w:t>Application Errors</w:t>
      </w:r>
      <w:bookmarkEnd w:id="58"/>
      <w:bookmarkEnd w:id="59"/>
      <w:bookmarkEnd w:id="60"/>
      <w:bookmarkEnd w:id="61"/>
      <w:bookmarkEnd w:id="62"/>
      <w:bookmarkEnd w:id="63"/>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64"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65" w:author="Ericsson JL CT4#131" w:date="2025-09-30T16:29:00Z" w16du:dateUtc="2025-09-30T08:29:00Z"/>
              </w:rPr>
            </w:pPr>
            <w:del w:id="66"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67" w:author="Ericsson JL CT4#131" w:date="2025-09-30T16:29:00Z" w16du:dateUtc="2025-09-30T08:29:00Z"/>
              </w:rPr>
            </w:pPr>
            <w:del w:id="68"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69" w:author="Ericsson JL CT4#131" w:date="2025-09-30T16:29:00Z" w16du:dateUtc="2025-09-30T08:29:00Z"/>
              </w:rPr>
            </w:pPr>
            <w:del w:id="70"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w:t>
            </w:r>
            <w:proofErr w:type="gramStart"/>
            <w:r>
              <w:rPr>
                <w:lang w:eastAsia="zh-CN"/>
              </w:rPr>
              <w:t>is not able to</w:t>
            </w:r>
            <w:proofErr w:type="gramEnd"/>
            <w:r>
              <w:rPr>
                <w:lang w:eastAsia="zh-CN"/>
              </w:rPr>
              <w:t xml:space="preserve">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 xml:space="preserve">The PDU session corresponds to </w:t>
            </w:r>
            <w:proofErr w:type="gramStart"/>
            <w:r>
              <w:t>a LADN</w:t>
            </w:r>
            <w:proofErr w:type="gramEnd"/>
            <w:r>
              <w:t xml:space="preserve">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 xml:space="preserve">the UE is reachable only for regulatory prioritized service and the PDU Session to be activated is not for </w:t>
            </w:r>
            <w:proofErr w:type="gramStart"/>
            <w:r w:rsidRPr="00407BB5">
              <w:rPr>
                <w:lang w:eastAsia="zh-CN"/>
              </w:rPr>
              <w:t>a regulatory</w:t>
            </w:r>
            <w:proofErr w:type="gramEnd"/>
            <w:r w:rsidRPr="00407BB5">
              <w:rPr>
                <w:lang w:eastAsia="zh-CN"/>
              </w:rPr>
              <w:t xml:space="preserve">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w:t>
            </w:r>
            <w:proofErr w:type="gramStart"/>
            <w:r>
              <w:t>to support</w:t>
            </w:r>
            <w:proofErr w:type="gramEnd"/>
            <w:r>
              <w:t xml:space="preserve">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w:t>
            </w:r>
            <w:proofErr w:type="gramStart"/>
            <w:r>
              <w:t>temporarily</w:t>
            </w:r>
            <w:proofErr w:type="gramEnd"/>
            <w:r>
              <w:t xml:space="preserve">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 xml:space="preserve">The request is rejected temporarily due to a </w:t>
            </w:r>
            <w:proofErr w:type="spellStart"/>
            <w:r>
              <w:t>mobilty</w:t>
            </w:r>
            <w:proofErr w:type="spellEnd"/>
            <w:r>
              <w:t xml:space="preserve">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proofErr w:type="gramStart"/>
            <w:r w:rsidRPr="002E598C">
              <w:t>UP Secur</w:t>
            </w:r>
            <w:r>
              <w:t>i</w:t>
            </w:r>
            <w:r w:rsidRPr="002E598C">
              <w:t>ty</w:t>
            </w:r>
            <w:proofErr w:type="gramEnd"/>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 xml:space="preserve">An NF service consumer that receives this </w:t>
            </w:r>
            <w:proofErr w:type="gramStart"/>
            <w:r>
              <w:t>error cause</w:t>
            </w:r>
            <w:proofErr w:type="gramEnd"/>
            <w:r>
              <w:t xml:space="preserv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w:t>
            </w:r>
            <w:proofErr w:type="gramStart"/>
            <w:r>
              <w:rPr>
                <w:lang w:eastAsia="zh-CN"/>
              </w:rPr>
              <w:t>is</w:t>
            </w:r>
            <w:proofErr w:type="gramEnd"/>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w:t>
            </w:r>
            <w:proofErr w:type="gramStart"/>
            <w:r>
              <w:t>a N2</w:t>
            </w:r>
            <w:proofErr w:type="gramEnd"/>
            <w:r>
              <w:t xml:space="preserve">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w:t>
            </w:r>
            <w:proofErr w:type="gramStart"/>
            <w:r>
              <w:t>setup</w:t>
            </w:r>
            <w:proofErr w:type="gramEnd"/>
            <w:r>
              <w:t xml:space="preserve">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w:t>
            </w:r>
            <w:proofErr w:type="gramStart"/>
            <w:r w:rsidRPr="00472C8B">
              <w:t>to</w:t>
            </w:r>
            <w:proofErr w:type="gramEnd"/>
            <w:r w:rsidRPr="00472C8B">
              <w:t xml:space="preserve">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w:t>
            </w:r>
            <w:proofErr w:type="gramStart"/>
            <w:r w:rsidRPr="00C575C6">
              <w:t>has detected</w:t>
            </w:r>
            <w:proofErr w:type="gramEnd"/>
            <w:r w:rsidRPr="00C575C6">
              <w:t xml:space="preserve">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32"/>
    <w:bookmarkEnd w:id="33"/>
    <w:bookmarkEnd w:id="34"/>
    <w:bookmarkEnd w:id="35"/>
    <w:bookmarkEnd w:id="36"/>
    <w:bookmarkEnd w:id="37"/>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99F76" w14:textId="77777777" w:rsidR="006216F2" w:rsidRPr="00FC6960" w:rsidRDefault="006216F2">
      <w:r w:rsidRPr="00FC6960">
        <w:separator/>
      </w:r>
    </w:p>
  </w:endnote>
  <w:endnote w:type="continuationSeparator" w:id="0">
    <w:p w14:paraId="2B36A89C" w14:textId="77777777" w:rsidR="006216F2" w:rsidRPr="00FC6960" w:rsidRDefault="006216F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4323" w14:textId="77777777" w:rsidR="006216F2" w:rsidRPr="00FC6960" w:rsidRDefault="006216F2">
      <w:r w:rsidRPr="00FC6960">
        <w:separator/>
      </w:r>
    </w:p>
  </w:footnote>
  <w:footnote w:type="continuationSeparator" w:id="0">
    <w:p w14:paraId="1AF2621F" w14:textId="77777777" w:rsidR="006216F2" w:rsidRPr="00FC6960" w:rsidRDefault="006216F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65F5"/>
    <w:rsid w:val="000070D3"/>
    <w:rsid w:val="00007577"/>
    <w:rsid w:val="00007AC4"/>
    <w:rsid w:val="00007FEE"/>
    <w:rsid w:val="00010F05"/>
    <w:rsid w:val="00011A42"/>
    <w:rsid w:val="000140BA"/>
    <w:rsid w:val="00014109"/>
    <w:rsid w:val="0001485E"/>
    <w:rsid w:val="00015304"/>
    <w:rsid w:val="0001594F"/>
    <w:rsid w:val="000163B9"/>
    <w:rsid w:val="00017AA3"/>
    <w:rsid w:val="00020DDF"/>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1D87"/>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0C8B"/>
    <w:rsid w:val="000F10B5"/>
    <w:rsid w:val="000F1A66"/>
    <w:rsid w:val="000F222A"/>
    <w:rsid w:val="000F334A"/>
    <w:rsid w:val="000F4296"/>
    <w:rsid w:val="000F46AE"/>
    <w:rsid w:val="000F4AEB"/>
    <w:rsid w:val="000F619E"/>
    <w:rsid w:val="000F67F0"/>
    <w:rsid w:val="000F6A4B"/>
    <w:rsid w:val="000F7A53"/>
    <w:rsid w:val="000F7F2E"/>
    <w:rsid w:val="00100219"/>
    <w:rsid w:val="001002AA"/>
    <w:rsid w:val="00104C28"/>
    <w:rsid w:val="00106761"/>
    <w:rsid w:val="00107164"/>
    <w:rsid w:val="001117B4"/>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5BE0"/>
    <w:rsid w:val="001668ED"/>
    <w:rsid w:val="00167A70"/>
    <w:rsid w:val="00167B58"/>
    <w:rsid w:val="00172037"/>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5FA"/>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4FC5"/>
    <w:rsid w:val="001F51D9"/>
    <w:rsid w:val="001F5279"/>
    <w:rsid w:val="001F5EC1"/>
    <w:rsid w:val="001F60C6"/>
    <w:rsid w:val="001F6D05"/>
    <w:rsid w:val="001F7DA5"/>
    <w:rsid w:val="002024EA"/>
    <w:rsid w:val="00202E8C"/>
    <w:rsid w:val="002041AF"/>
    <w:rsid w:val="00205312"/>
    <w:rsid w:val="0020535E"/>
    <w:rsid w:val="0020594A"/>
    <w:rsid w:val="002059F1"/>
    <w:rsid w:val="0020610A"/>
    <w:rsid w:val="0021015F"/>
    <w:rsid w:val="002103EA"/>
    <w:rsid w:val="00212232"/>
    <w:rsid w:val="00215B17"/>
    <w:rsid w:val="00216455"/>
    <w:rsid w:val="00216A48"/>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8B6"/>
    <w:rsid w:val="002C6C2C"/>
    <w:rsid w:val="002C72F5"/>
    <w:rsid w:val="002D038A"/>
    <w:rsid w:val="002D144E"/>
    <w:rsid w:val="002D1CA1"/>
    <w:rsid w:val="002D2A39"/>
    <w:rsid w:val="002D3B70"/>
    <w:rsid w:val="002D3CA4"/>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4F6D"/>
    <w:rsid w:val="00315096"/>
    <w:rsid w:val="00316471"/>
    <w:rsid w:val="00316A52"/>
    <w:rsid w:val="00320DE6"/>
    <w:rsid w:val="00321D6E"/>
    <w:rsid w:val="00322993"/>
    <w:rsid w:val="0032306D"/>
    <w:rsid w:val="003249A3"/>
    <w:rsid w:val="00324C06"/>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90B"/>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4985"/>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571F"/>
    <w:rsid w:val="003B6DDA"/>
    <w:rsid w:val="003B7A97"/>
    <w:rsid w:val="003C110D"/>
    <w:rsid w:val="003C1391"/>
    <w:rsid w:val="003C199A"/>
    <w:rsid w:val="003C19FE"/>
    <w:rsid w:val="003C2000"/>
    <w:rsid w:val="003C2B22"/>
    <w:rsid w:val="003C36F3"/>
    <w:rsid w:val="003C4BC2"/>
    <w:rsid w:val="003C70F3"/>
    <w:rsid w:val="003D27DB"/>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59C6"/>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4CD4"/>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871D1"/>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587"/>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27E4A"/>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BE"/>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466E"/>
    <w:rsid w:val="005755CD"/>
    <w:rsid w:val="005756B8"/>
    <w:rsid w:val="00575CCC"/>
    <w:rsid w:val="00577073"/>
    <w:rsid w:val="005772DF"/>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D8F"/>
    <w:rsid w:val="005A5ED0"/>
    <w:rsid w:val="005A6AD9"/>
    <w:rsid w:val="005A6DFF"/>
    <w:rsid w:val="005B1657"/>
    <w:rsid w:val="005B3CA6"/>
    <w:rsid w:val="005B468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795"/>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2F1A"/>
    <w:rsid w:val="00613781"/>
    <w:rsid w:val="00613BF8"/>
    <w:rsid w:val="00617F55"/>
    <w:rsid w:val="00620ECB"/>
    <w:rsid w:val="00621188"/>
    <w:rsid w:val="006215F7"/>
    <w:rsid w:val="006216F2"/>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5FB9"/>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7D1"/>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48BE"/>
    <w:rsid w:val="006A5FF5"/>
    <w:rsid w:val="006A6045"/>
    <w:rsid w:val="006A6C26"/>
    <w:rsid w:val="006A7EF8"/>
    <w:rsid w:val="006B0436"/>
    <w:rsid w:val="006B0C29"/>
    <w:rsid w:val="006B0F5D"/>
    <w:rsid w:val="006B215D"/>
    <w:rsid w:val="006B2321"/>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72"/>
    <w:rsid w:val="006D691F"/>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F72"/>
    <w:rsid w:val="006F6690"/>
    <w:rsid w:val="006F74FE"/>
    <w:rsid w:val="00700A1B"/>
    <w:rsid w:val="00700BA8"/>
    <w:rsid w:val="0070398D"/>
    <w:rsid w:val="0070436E"/>
    <w:rsid w:val="00705AF9"/>
    <w:rsid w:val="007062CD"/>
    <w:rsid w:val="0070655A"/>
    <w:rsid w:val="007065B2"/>
    <w:rsid w:val="00707051"/>
    <w:rsid w:val="0070705E"/>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3A97"/>
    <w:rsid w:val="0076403F"/>
    <w:rsid w:val="00764A9F"/>
    <w:rsid w:val="00766FA6"/>
    <w:rsid w:val="00773A84"/>
    <w:rsid w:val="0077650E"/>
    <w:rsid w:val="00776890"/>
    <w:rsid w:val="00776C3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A7B2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208"/>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E08"/>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771FE"/>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0DE0"/>
    <w:rsid w:val="008A24AC"/>
    <w:rsid w:val="008A293D"/>
    <w:rsid w:val="008A2CA9"/>
    <w:rsid w:val="008A37AE"/>
    <w:rsid w:val="008A37D7"/>
    <w:rsid w:val="008A40DF"/>
    <w:rsid w:val="008A441E"/>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5817"/>
    <w:rsid w:val="008F6247"/>
    <w:rsid w:val="008F63FA"/>
    <w:rsid w:val="008F686C"/>
    <w:rsid w:val="00900217"/>
    <w:rsid w:val="009003A7"/>
    <w:rsid w:val="009008D6"/>
    <w:rsid w:val="00901540"/>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3816"/>
    <w:rsid w:val="00954AA8"/>
    <w:rsid w:val="00954BD1"/>
    <w:rsid w:val="0095669D"/>
    <w:rsid w:val="00956706"/>
    <w:rsid w:val="009576FD"/>
    <w:rsid w:val="009616EE"/>
    <w:rsid w:val="009618D3"/>
    <w:rsid w:val="00961B04"/>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09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937"/>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2BBD"/>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5629"/>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3266"/>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245"/>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06D"/>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29D"/>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17D49"/>
    <w:rsid w:val="00C217A6"/>
    <w:rsid w:val="00C22551"/>
    <w:rsid w:val="00C239BC"/>
    <w:rsid w:val="00C24485"/>
    <w:rsid w:val="00C24520"/>
    <w:rsid w:val="00C246F8"/>
    <w:rsid w:val="00C25CCC"/>
    <w:rsid w:val="00C26DCA"/>
    <w:rsid w:val="00C2770E"/>
    <w:rsid w:val="00C303B4"/>
    <w:rsid w:val="00C30CD2"/>
    <w:rsid w:val="00C3198C"/>
    <w:rsid w:val="00C31FA7"/>
    <w:rsid w:val="00C342C3"/>
    <w:rsid w:val="00C35255"/>
    <w:rsid w:val="00C352E3"/>
    <w:rsid w:val="00C3568D"/>
    <w:rsid w:val="00C35973"/>
    <w:rsid w:val="00C364DF"/>
    <w:rsid w:val="00C36866"/>
    <w:rsid w:val="00C37718"/>
    <w:rsid w:val="00C41333"/>
    <w:rsid w:val="00C42E06"/>
    <w:rsid w:val="00C43AA5"/>
    <w:rsid w:val="00C43DAF"/>
    <w:rsid w:val="00C43FE1"/>
    <w:rsid w:val="00C461BB"/>
    <w:rsid w:val="00C463C1"/>
    <w:rsid w:val="00C47380"/>
    <w:rsid w:val="00C51313"/>
    <w:rsid w:val="00C518CE"/>
    <w:rsid w:val="00C545FD"/>
    <w:rsid w:val="00C556CD"/>
    <w:rsid w:val="00C55A3E"/>
    <w:rsid w:val="00C56026"/>
    <w:rsid w:val="00C5670F"/>
    <w:rsid w:val="00C56741"/>
    <w:rsid w:val="00C56F3A"/>
    <w:rsid w:val="00C57907"/>
    <w:rsid w:val="00C57F94"/>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441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18EF"/>
    <w:rsid w:val="00CB3456"/>
    <w:rsid w:val="00CB4007"/>
    <w:rsid w:val="00CB5CDE"/>
    <w:rsid w:val="00CB5DFE"/>
    <w:rsid w:val="00CB74E1"/>
    <w:rsid w:val="00CC33A1"/>
    <w:rsid w:val="00CC33F4"/>
    <w:rsid w:val="00CC5026"/>
    <w:rsid w:val="00CC68D0"/>
    <w:rsid w:val="00CC6E64"/>
    <w:rsid w:val="00CC7580"/>
    <w:rsid w:val="00CC790C"/>
    <w:rsid w:val="00CD05CA"/>
    <w:rsid w:val="00CD1182"/>
    <w:rsid w:val="00CD1630"/>
    <w:rsid w:val="00CD170D"/>
    <w:rsid w:val="00CD3FAB"/>
    <w:rsid w:val="00CD4966"/>
    <w:rsid w:val="00CD4C6E"/>
    <w:rsid w:val="00CD6778"/>
    <w:rsid w:val="00CD6980"/>
    <w:rsid w:val="00CD7250"/>
    <w:rsid w:val="00CD7663"/>
    <w:rsid w:val="00CD7D5F"/>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3F5"/>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1C9"/>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590"/>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4EB"/>
    <w:rsid w:val="00E20C66"/>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67DE9"/>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B7796"/>
    <w:rsid w:val="00EC0D88"/>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905"/>
    <w:rsid w:val="00EF0CE0"/>
    <w:rsid w:val="00EF22C8"/>
    <w:rsid w:val="00EF386A"/>
    <w:rsid w:val="00EF3A3C"/>
    <w:rsid w:val="00EF3B4D"/>
    <w:rsid w:val="00EF506C"/>
    <w:rsid w:val="00EF578E"/>
    <w:rsid w:val="00EF5BF1"/>
    <w:rsid w:val="00EF6192"/>
    <w:rsid w:val="00EF627F"/>
    <w:rsid w:val="00EF6482"/>
    <w:rsid w:val="00EF6ED3"/>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3272"/>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3FE6"/>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3C39"/>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3689</TotalTime>
  <Pages>9</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925</cp:revision>
  <cp:lastPrinted>1899-12-31T23:00:00Z</cp:lastPrinted>
  <dcterms:created xsi:type="dcterms:W3CDTF">2025-03-23T07:12:00Z</dcterms:created>
  <dcterms:modified xsi:type="dcterms:W3CDTF">2025-10-16T15:54:00Z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